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799ED" w14:textId="0779E401" w:rsidR="00827041" w:rsidRDefault="00827041" w:rsidP="008270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r w:rsidR="004D1295">
        <w:fldChar w:fldCharType="begin"/>
      </w:r>
      <w:r w:rsidR="004D1295">
        <w:instrText xml:space="preserve"> DOCPROPERTY  TSG/WGRef  \* MERGEFORMAT </w:instrText>
      </w:r>
      <w:r w:rsidR="004D1295">
        <w:fldChar w:fldCharType="separate"/>
      </w:r>
      <w:r>
        <w:rPr>
          <w:b/>
          <w:noProof/>
          <w:sz w:val="24"/>
        </w:rPr>
        <w:t>SA2</w:t>
      </w:r>
      <w:r w:rsidR="004D12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1295">
        <w:fldChar w:fldCharType="begin"/>
      </w:r>
      <w:r w:rsidR="004D1295">
        <w:instrText xml:space="preserve"> DOCPROPERTY  MtgSeq  \* MERGEFORMAT </w:instrText>
      </w:r>
      <w:r w:rsidR="004D1295">
        <w:fldChar w:fldCharType="separate"/>
      </w:r>
      <w:r w:rsidRPr="00EB09B7">
        <w:rPr>
          <w:b/>
          <w:noProof/>
          <w:sz w:val="24"/>
        </w:rPr>
        <w:t>160</w:t>
      </w:r>
      <w:r w:rsidR="004D1295">
        <w:rPr>
          <w:b/>
          <w:noProof/>
          <w:sz w:val="24"/>
        </w:rPr>
        <w:fldChar w:fldCharType="end"/>
      </w:r>
      <w:r w:rsidR="004D1295">
        <w:fldChar w:fldCharType="begin"/>
      </w:r>
      <w:r w:rsidR="004D1295">
        <w:instrText xml:space="preserve"> DOCPROPERTY  MtgTitle  \* MERGEFORMAT </w:instrText>
      </w:r>
      <w:r w:rsidR="004D1295">
        <w:fldChar w:fldCharType="separate"/>
      </w:r>
      <w:r>
        <w:rPr>
          <w:b/>
          <w:noProof/>
          <w:sz w:val="24"/>
        </w:rPr>
        <w:t>-Ad Hoc-e</w:t>
      </w:r>
      <w:r w:rsidR="004D12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1295">
        <w:fldChar w:fldCharType="begin"/>
      </w:r>
      <w:r w:rsidR="004D1295">
        <w:instrText xml:space="preserve"> DOCPROPERTY  Tdoc#  \* MERGEFORMAT </w:instrText>
      </w:r>
      <w:r w:rsidR="004D1295">
        <w:fldChar w:fldCharType="separate"/>
      </w:r>
      <w:r w:rsidRPr="00E13F3D">
        <w:rPr>
          <w:b/>
          <w:i/>
          <w:noProof/>
          <w:sz w:val="28"/>
        </w:rPr>
        <w:t>S2-2400</w:t>
      </w:r>
      <w:r w:rsidR="00B67DFC">
        <w:rPr>
          <w:b/>
          <w:i/>
          <w:noProof/>
          <w:sz w:val="28"/>
        </w:rPr>
        <w:t>723</w:t>
      </w:r>
      <w:r w:rsidR="004D1295">
        <w:rPr>
          <w:b/>
          <w:i/>
          <w:noProof/>
          <w:sz w:val="28"/>
        </w:rPr>
        <w:fldChar w:fldCharType="end"/>
      </w:r>
    </w:p>
    <w:p w14:paraId="4E1910C2" w14:textId="77777777" w:rsidR="00827041" w:rsidRDefault="004D1295" w:rsidP="008270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704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7041">
        <w:rPr>
          <w:b/>
          <w:noProof/>
          <w:sz w:val="24"/>
        </w:rPr>
        <w:t xml:space="preserve">, </w:t>
      </w:r>
      <w:r w:rsidR="00827041">
        <w:fldChar w:fldCharType="begin"/>
      </w:r>
      <w:r w:rsidR="00827041">
        <w:instrText xml:space="preserve"> DOCPROPERTY  Country  \* MERGEFORMAT </w:instrText>
      </w:r>
      <w:r w:rsidR="00827041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7041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82704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7041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F417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827041">
        <w:rPr>
          <w:rFonts w:ascii="Arial" w:hAnsi="Arial" w:cs="Arial"/>
          <w:b/>
        </w:rPr>
        <w:t>China Telecom</w:t>
      </w:r>
    </w:p>
    <w:p w14:paraId="0F18C97F" w14:textId="6908ABEC" w:rsidR="00D42197" w:rsidRPr="002C0C9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0C93" w:rsidRPr="002C0C93">
        <w:rPr>
          <w:rFonts w:ascii="Arial" w:hAnsi="Arial" w:cs="Arial"/>
          <w:b/>
        </w:rPr>
        <w:t xml:space="preserve">FS_MASSS_TR23700-54_Clarification of the term of </w:t>
      </w:r>
      <w:proofErr w:type="spellStart"/>
      <w:r w:rsidR="002C0C93" w:rsidRPr="002C0C93">
        <w:rPr>
          <w:rFonts w:ascii="Arial" w:hAnsi="Arial" w:cs="Arial"/>
          <w:b/>
        </w:rPr>
        <w:t>DualSteer</w:t>
      </w:r>
      <w:proofErr w:type="spellEnd"/>
      <w:r w:rsidR="002C0C93" w:rsidRPr="002C0C93">
        <w:rPr>
          <w:rFonts w:ascii="Arial" w:hAnsi="Arial" w:cs="Arial"/>
          <w:b/>
        </w:rPr>
        <w:t xml:space="preserve"> Device</w:t>
      </w:r>
      <w:bookmarkStart w:id="0" w:name="_GoBack"/>
      <w:bookmarkEnd w:id="0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0FB84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27041">
        <w:rPr>
          <w:rFonts w:ascii="Arial" w:hAnsi="Arial" w:cs="Arial"/>
          <w:b/>
        </w:rPr>
        <w:t>1</w:t>
      </w:r>
      <w:r w:rsidR="00D33E80">
        <w:rPr>
          <w:rFonts w:ascii="Arial" w:hAnsi="Arial" w:cs="Arial"/>
          <w:b/>
        </w:rPr>
        <w:t>9.1</w:t>
      </w:r>
      <w:r w:rsidR="00827041">
        <w:rPr>
          <w:rFonts w:ascii="Arial" w:hAnsi="Arial" w:cs="Arial"/>
          <w:b/>
        </w:rPr>
        <w:t>3</w:t>
      </w:r>
    </w:p>
    <w:p w14:paraId="713A04D7" w14:textId="7258D73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827041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827041">
        <w:rPr>
          <w:rFonts w:ascii="Arial" w:hAnsi="Arial" w:cs="Arial"/>
          <w:b/>
        </w:rPr>
        <w:t>9</w:t>
      </w:r>
    </w:p>
    <w:p w14:paraId="59D8A9FC" w14:textId="7E39521B" w:rsidR="0073440A" w:rsidRDefault="00C76898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Clarification</w:t>
      </w:r>
      <w:r w:rsidR="00827041"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of</w:t>
      </w:r>
      <w:r w:rsidR="00827041"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the</w:t>
      </w:r>
      <w:r w:rsidR="00827041">
        <w:rPr>
          <w:rFonts w:ascii="Arial" w:hAnsi="Arial" w:cs="Arial"/>
        </w:rPr>
        <w:t xml:space="preserve"> term of </w:t>
      </w:r>
      <w:proofErr w:type="spellStart"/>
      <w:r w:rsidR="00827041">
        <w:rPr>
          <w:rFonts w:ascii="Arial" w:hAnsi="Arial" w:cs="Arial"/>
        </w:rPr>
        <w:t>DualSteer</w:t>
      </w:r>
      <w:proofErr w:type="spellEnd"/>
      <w:r w:rsidR="00827041">
        <w:rPr>
          <w:rFonts w:ascii="Arial" w:hAnsi="Arial" w:cs="Arial"/>
        </w:rPr>
        <w:t xml:space="preserve"> Device for FS_MASSS in TR23.700-54.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3AAC7C5" w14:textId="42F754F7" w:rsidR="00827041" w:rsidRDefault="00B7313C" w:rsidP="0082704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TS22.261, it defines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as the output of SA1 Rel-19 </w:t>
      </w:r>
      <w:proofErr w:type="spellStart"/>
      <w:r w:rsidRPr="00B7313C">
        <w:rPr>
          <w:lang w:eastAsia="zh-CN"/>
        </w:rPr>
        <w:t>DualSteer</w:t>
      </w:r>
      <w:proofErr w:type="spellEnd"/>
      <w:r>
        <w:rPr>
          <w:lang w:eastAsia="zh-CN"/>
        </w:rPr>
        <w:t xml:space="preserve"> that:</w:t>
      </w:r>
    </w:p>
    <w:p w14:paraId="1D6AD637" w14:textId="77777777" w:rsidR="00B7313C" w:rsidRPr="00B7313C" w:rsidRDefault="00B7313C" w:rsidP="00B7313C">
      <w:pPr>
        <w:rPr>
          <w:i/>
        </w:rPr>
      </w:pPr>
      <w:proofErr w:type="spellStart"/>
      <w:r w:rsidRPr="00B7313C">
        <w:rPr>
          <w:b/>
          <w:bCs/>
          <w:i/>
        </w:rPr>
        <w:t>DualSteer</w:t>
      </w:r>
      <w:proofErr w:type="spellEnd"/>
      <w:r w:rsidRPr="00B7313C">
        <w:rPr>
          <w:b/>
          <w:bCs/>
          <w:i/>
        </w:rPr>
        <w:t xml:space="preserve"> device:</w:t>
      </w:r>
      <w:r w:rsidRPr="00B7313C">
        <w:rPr>
          <w:i/>
        </w:rPr>
        <w:t xml:space="preserve"> A device supporting </w:t>
      </w:r>
      <w:r w:rsidRPr="00B7313C">
        <w:rPr>
          <w:rFonts w:eastAsia="Calibri"/>
          <w:i/>
        </w:rPr>
        <w:t>traffic steering and switching of user data (for different services) across two 3GPP access networks; it</w:t>
      </w:r>
      <w:r w:rsidRPr="00B7313C">
        <w:rPr>
          <w:i/>
        </w:rPr>
        <w:t xml:space="preserve"> can be a single UE, in case of non-</w:t>
      </w:r>
      <w:r w:rsidRPr="00B7313C">
        <w:rPr>
          <w:i/>
          <w:lang w:eastAsia="zh-CN"/>
        </w:rPr>
        <w:t>simultaneous data transmission over the two networks, or two separate UEs in case of simultaneous data transmission over the two networks.</w:t>
      </w:r>
    </w:p>
    <w:p w14:paraId="2583622C" w14:textId="5FB33AAC" w:rsidR="00B7313C" w:rsidRDefault="00B7313C" w:rsidP="00827041">
      <w:pPr>
        <w:rPr>
          <w:lang w:eastAsia="zh-CN"/>
        </w:rPr>
      </w:pPr>
      <w:r>
        <w:rPr>
          <w:lang w:eastAsia="zh-CN"/>
        </w:rPr>
        <w:t xml:space="preserve">That is, to minimize the impact of simultaneous data transmission over 2 3GPP access, it is supposed that a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is of two separate UEs. On the other hand, if it is only for non-simultaneous data transmission, a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could be a single UE.</w:t>
      </w:r>
    </w:p>
    <w:p w14:paraId="6401242F" w14:textId="49DB4FC6" w:rsidR="00B7313C" w:rsidRDefault="00660B01" w:rsidP="00827041">
      <w:pPr>
        <w:rPr>
          <w:lang w:eastAsia="zh-CN"/>
        </w:rPr>
      </w:pPr>
      <w:r>
        <w:rPr>
          <w:lang w:eastAsia="zh-CN"/>
        </w:rPr>
        <w:t>And it</w:t>
      </w:r>
      <w:r w:rsidR="00B7313C">
        <w:rPr>
          <w:lang w:eastAsia="zh-CN"/>
        </w:rPr>
        <w:t xml:space="preserve"> bases on the assumption that</w:t>
      </w:r>
      <w:r w:rsidR="0092756B">
        <w:rPr>
          <w:lang w:eastAsia="zh-CN"/>
        </w:rPr>
        <w:t>:</w:t>
      </w:r>
    </w:p>
    <w:p w14:paraId="416DAD0F" w14:textId="6637686C" w:rsidR="0092756B" w:rsidRDefault="0092756B" w:rsidP="00827041">
      <w:pPr>
        <w:rPr>
          <w:i/>
        </w:rPr>
      </w:pPr>
      <w:r w:rsidRPr="0092756B">
        <w:rPr>
          <w:i/>
        </w:rPr>
        <w:t xml:space="preserve">The subscriber of the </w:t>
      </w:r>
      <w:proofErr w:type="spellStart"/>
      <w:r w:rsidRPr="0092756B">
        <w:rPr>
          <w:i/>
        </w:rPr>
        <w:t>DualSteer</w:t>
      </w:r>
      <w:proofErr w:type="spellEnd"/>
      <w:r w:rsidRPr="0092756B">
        <w:rPr>
          <w:i/>
        </w:rPr>
        <w:t xml:space="preserve"> Device has two subscriptions/SUPIs, sharing one subscription profile from the same operator.</w:t>
      </w:r>
    </w:p>
    <w:p w14:paraId="6ED3929F" w14:textId="0D9A9314" w:rsidR="0092756B" w:rsidRDefault="00D01402" w:rsidP="0092756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TS23.501, a Multi-USIM UE</w:t>
      </w:r>
      <w:r w:rsidR="009F0EA0">
        <w:rPr>
          <w:lang w:eastAsia="zh-CN"/>
        </w:rPr>
        <w:t>:</w:t>
      </w:r>
    </w:p>
    <w:p w14:paraId="7D2F9109" w14:textId="24E2B37F" w:rsidR="00D01402" w:rsidRDefault="00660B01" w:rsidP="00D01402">
      <w:pPr>
        <w:pStyle w:val="af3"/>
        <w:numPr>
          <w:ilvl w:val="0"/>
          <w:numId w:val="49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>i</w:t>
      </w:r>
      <w:r w:rsidR="009F0EA0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s a</w:t>
      </w:r>
      <w:r w:rsidR="00D01402" w:rsidRP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 xml:space="preserve"> UE with multiple USIMs, capable of maintaining a separate registration state with a PLMN for each USIM at least over 3GPP Access</w:t>
      </w:r>
      <w:r w:rsid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 xml:space="preserve"> (clause 3.1 Definitions)</w:t>
      </w:r>
    </w:p>
    <w:p w14:paraId="76D04C58" w14:textId="581535C7" w:rsidR="0046675D" w:rsidRPr="0046675D" w:rsidRDefault="00D01402" w:rsidP="0046675D">
      <w:pPr>
        <w:pStyle w:val="af3"/>
        <w:numPr>
          <w:ilvl w:val="0"/>
          <w:numId w:val="49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r w:rsidRP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shall use a separate PEI for each USIM when it registers with the network.</w:t>
      </w:r>
    </w:p>
    <w:p w14:paraId="7B357BC2" w14:textId="58078385" w:rsidR="0092756B" w:rsidRPr="00660B01" w:rsidRDefault="0046675D" w:rsidP="0046675D">
      <w:pPr>
        <w:spacing w:before="240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s the network identifies a UE using UE id </w:t>
      </w:r>
      <w:r w:rsidR="006C79F3">
        <w:rPr>
          <w:lang w:val="en-CA" w:eastAsia="zh-CN"/>
        </w:rPr>
        <w:t>of</w:t>
      </w:r>
      <w:r>
        <w:rPr>
          <w:lang w:val="en-CA" w:eastAsia="zh-CN"/>
        </w:rPr>
        <w:t xml:space="preserve"> the combination of SUPI and PEI, a Multi-USIM UE in fact is two separate UEs to the network that has separate registration state</w:t>
      </w:r>
      <w:r w:rsidR="00D14A5D">
        <w:rPr>
          <w:lang w:val="en-CA" w:eastAsia="zh-CN"/>
        </w:rPr>
        <w:t>s.</w:t>
      </w:r>
      <w:r w:rsidR="00660B01">
        <w:rPr>
          <w:lang w:val="en-CA" w:eastAsia="zh-CN"/>
        </w:rPr>
        <w:t xml:space="preserve"> And a Multi-USIM UE is </w:t>
      </w:r>
      <w:r w:rsidR="00660B01" w:rsidRPr="00660B01">
        <w:rPr>
          <w:lang w:val="en-CA" w:eastAsia="zh-CN"/>
        </w:rPr>
        <w:t xml:space="preserve">capable of simultaneous data transmission </w:t>
      </w:r>
      <w:r w:rsidR="00660B01" w:rsidRPr="00660B01">
        <w:rPr>
          <w:lang w:val="en-CA" w:eastAsia="zh-CN"/>
        </w:rPr>
        <w:t>over two</w:t>
      </w:r>
      <w:r w:rsidR="00660B01">
        <w:rPr>
          <w:lang w:val="en-CA" w:eastAsia="zh-CN"/>
        </w:rPr>
        <w:t xml:space="preserve"> radio connections.</w:t>
      </w:r>
    </w:p>
    <w:p w14:paraId="0C075753" w14:textId="1F33960D" w:rsidR="00D14A5D" w:rsidRDefault="00660B01" w:rsidP="0046675D">
      <w:pPr>
        <w:spacing w:before="240"/>
        <w:rPr>
          <w:lang w:val="en-CA" w:eastAsia="zh-CN"/>
        </w:rPr>
      </w:pPr>
      <w:r>
        <w:rPr>
          <w:lang w:val="en-CA" w:eastAsia="zh-CN"/>
        </w:rPr>
        <w:t>Thus,</w:t>
      </w:r>
      <w:r w:rsidR="00D14A5D">
        <w:rPr>
          <w:lang w:val="en-CA" w:eastAsia="zh-CN"/>
        </w:rPr>
        <w:t xml:space="preserve"> </w:t>
      </w:r>
      <w:r w:rsidR="00D14A5D">
        <w:rPr>
          <w:rFonts w:hint="eastAsia"/>
          <w:lang w:val="en-CA" w:eastAsia="zh-CN"/>
        </w:rPr>
        <w:t>the</w:t>
      </w:r>
      <w:r w:rsidR="00D14A5D">
        <w:rPr>
          <w:lang w:val="en-CA" w:eastAsia="zh-CN"/>
        </w:rPr>
        <w:t xml:space="preserve"> definition of </w:t>
      </w:r>
      <w:proofErr w:type="spellStart"/>
      <w:r w:rsidR="00D14A5D">
        <w:rPr>
          <w:lang w:val="en-CA" w:eastAsia="zh-CN"/>
        </w:rPr>
        <w:t>DualSteer</w:t>
      </w:r>
      <w:proofErr w:type="spellEnd"/>
      <w:r w:rsidR="00D14A5D">
        <w:rPr>
          <w:lang w:val="en-CA" w:eastAsia="zh-CN"/>
        </w:rPr>
        <w:t xml:space="preserve"> Device in TR23700-54 is suggested to be:</w:t>
      </w:r>
    </w:p>
    <w:p w14:paraId="50FD592E" w14:textId="4D702429" w:rsidR="00D14A5D" w:rsidRPr="00D14A5D" w:rsidRDefault="00D14A5D" w:rsidP="00D14A5D">
      <w:pPr>
        <w:rPr>
          <w:rFonts w:eastAsia="Yu Mincho"/>
          <w:i/>
        </w:rPr>
      </w:pPr>
      <w:proofErr w:type="spellStart"/>
      <w:r w:rsidRPr="00B7313C">
        <w:rPr>
          <w:b/>
          <w:bCs/>
          <w:i/>
        </w:rPr>
        <w:t>DualSteer</w:t>
      </w:r>
      <w:proofErr w:type="spellEnd"/>
      <w:r w:rsidRPr="00B7313C">
        <w:rPr>
          <w:b/>
          <w:bCs/>
          <w:i/>
        </w:rPr>
        <w:t xml:space="preserve"> device:</w:t>
      </w:r>
      <w:r w:rsidRPr="00B7313C">
        <w:rPr>
          <w:i/>
        </w:rPr>
        <w:t xml:space="preserve"> A device supporting </w:t>
      </w:r>
      <w:r w:rsidRPr="00B7313C">
        <w:rPr>
          <w:rFonts w:eastAsia="Calibri"/>
          <w:i/>
        </w:rPr>
        <w:t>traffic steering and switching of user data (for different services) across two 3GPP access networks; it</w:t>
      </w:r>
      <w:r w:rsidRPr="00B7313C">
        <w:rPr>
          <w:i/>
        </w:rPr>
        <w:t xml:space="preserve"> can be a single UE, in case of non-</w:t>
      </w:r>
      <w:r w:rsidRPr="00B7313C">
        <w:rPr>
          <w:i/>
          <w:lang w:eastAsia="zh-CN"/>
        </w:rPr>
        <w:t xml:space="preserve">simultaneous data transmission over the two networks, or two separate UEs </w:t>
      </w:r>
      <w:r w:rsidRPr="00D14A5D">
        <w:rPr>
          <w:i/>
          <w:highlight w:val="yellow"/>
          <w:lang w:eastAsia="zh-CN"/>
        </w:rPr>
        <w:t xml:space="preserve">or </w:t>
      </w:r>
      <w:r w:rsidR="00356C59">
        <w:rPr>
          <w:i/>
          <w:highlight w:val="yellow"/>
          <w:lang w:eastAsia="zh-CN"/>
        </w:rPr>
        <w:t>a Multi-USIM UE</w:t>
      </w:r>
      <w:r>
        <w:rPr>
          <w:i/>
          <w:lang w:eastAsia="zh-CN"/>
        </w:rPr>
        <w:t xml:space="preserve"> </w:t>
      </w:r>
      <w:r w:rsidRPr="00B7313C">
        <w:rPr>
          <w:i/>
          <w:lang w:eastAsia="zh-CN"/>
        </w:rPr>
        <w:t>in case of simultaneous data transmission over the two networks.</w:t>
      </w:r>
    </w:p>
    <w:p w14:paraId="30E59ADC" w14:textId="3B01EB40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9D13377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974A70" w:rsidRPr="00D33E80">
        <w:rPr>
          <w:rFonts w:ascii="Arial" w:hAnsi="Arial" w:cs="Arial"/>
          <w:b/>
        </w:rPr>
        <w:t>23.</w:t>
      </w:r>
      <w:r w:rsidR="00827041">
        <w:rPr>
          <w:rFonts w:ascii="Arial" w:hAnsi="Arial" w:cs="Arial"/>
          <w:b/>
        </w:rPr>
        <w:t>700-54</w:t>
      </w:r>
      <w:r w:rsidR="00D108B7">
        <w:rPr>
          <w:rFonts w:ascii="Arial" w:hAnsi="Arial" w:cs="Arial"/>
          <w:b/>
        </w:rPr>
        <w:t xml:space="preserve"> </w:t>
      </w:r>
      <w:r w:rsidR="00C56B9E">
        <w:rPr>
          <w:rFonts w:ascii="Arial" w:hAnsi="Arial" w:cs="Arial"/>
          <w:b/>
        </w:rPr>
        <w:t>clause 3.1</w:t>
      </w:r>
      <w:r w:rsid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33E80">
        <w:rPr>
          <w:rFonts w:ascii="Arial" w:hAnsi="Arial" w:cs="Arial"/>
          <w:b/>
        </w:rPr>
        <w:t>.</w:t>
      </w:r>
    </w:p>
    <w:p w14:paraId="77EA8A6C" w14:textId="3FC9443A" w:rsidR="00D33E80" w:rsidRDefault="00D33E80" w:rsidP="00420457">
      <w:pPr>
        <w:rPr>
          <w:rFonts w:ascii="Arial" w:eastAsia="Yu Mincho" w:hAnsi="Arial" w:cs="Arial"/>
          <w:bCs/>
        </w:rPr>
      </w:pPr>
    </w:p>
    <w:p w14:paraId="274B3BEA" w14:textId="0F55AA79" w:rsidR="00D33E80" w:rsidRPr="00D33E80" w:rsidRDefault="00D33E80" w:rsidP="00D3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First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584BF0F" w14:textId="77777777" w:rsidR="00C56B9E" w:rsidRPr="004D3578" w:rsidRDefault="00C56B9E" w:rsidP="00C56B9E">
      <w:pPr>
        <w:pStyle w:val="1"/>
      </w:pPr>
      <w:bookmarkStart w:id="3" w:name="_Toc129708870"/>
      <w:bookmarkStart w:id="4" w:name="_Toc155625506"/>
      <w:bookmarkEnd w:id="2"/>
      <w:r w:rsidRPr="004D3578">
        <w:lastRenderedPageBreak/>
        <w:t>3</w:t>
      </w:r>
      <w:r w:rsidRPr="004D3578">
        <w:tab/>
        <w:t>Definitions</w:t>
      </w:r>
      <w:r>
        <w:t xml:space="preserve"> of terms and abbreviations</w:t>
      </w:r>
      <w:bookmarkEnd w:id="3"/>
      <w:bookmarkEnd w:id="4"/>
    </w:p>
    <w:p w14:paraId="30A28F3F" w14:textId="77777777" w:rsidR="00C56B9E" w:rsidRPr="004D3578" w:rsidRDefault="00C56B9E" w:rsidP="00C56B9E">
      <w:pPr>
        <w:pStyle w:val="2"/>
      </w:pPr>
      <w:bookmarkStart w:id="5" w:name="_Toc129708871"/>
      <w:bookmarkStart w:id="6" w:name="_Toc155625507"/>
      <w:r w:rsidRPr="004D3578">
        <w:t>3.1</w:t>
      </w:r>
      <w:r w:rsidRPr="004D3578">
        <w:tab/>
      </w:r>
      <w:r>
        <w:t>Terms</w:t>
      </w:r>
      <w:bookmarkEnd w:id="5"/>
      <w:bookmarkEnd w:id="6"/>
    </w:p>
    <w:p w14:paraId="61D787F8" w14:textId="6CCBD513" w:rsidR="00BB6133" w:rsidRPr="000F4284" w:rsidRDefault="000F4284" w:rsidP="00BB6133">
      <w:pPr>
        <w:rPr>
          <w:rFonts w:eastAsia="Yu Mincho"/>
          <w:lang w:val="en-US"/>
        </w:rPr>
      </w:pPr>
      <w:proofErr w:type="spellStart"/>
      <w:ins w:id="7" w:author="ZHUOYI CHEN" w:date="2024-01-12T15:40:00Z">
        <w:r w:rsidRPr="00660B01">
          <w:rPr>
            <w:b/>
            <w:bCs/>
          </w:rPr>
          <w:t>DualSteer</w:t>
        </w:r>
        <w:proofErr w:type="spellEnd"/>
        <w:r w:rsidRPr="00660B01">
          <w:rPr>
            <w:b/>
            <w:bCs/>
          </w:rPr>
          <w:t xml:space="preserve"> device:</w:t>
        </w:r>
        <w:r w:rsidRPr="00660B01">
          <w:t xml:space="preserve"> A device supporting </w:t>
        </w:r>
        <w:r w:rsidRPr="00660B01">
          <w:rPr>
            <w:rFonts w:eastAsia="Calibri"/>
          </w:rPr>
          <w:t>traffic steering and switching of user data (for different services) across two 3GPP access networks; it</w:t>
        </w:r>
        <w:r w:rsidRPr="00660B01">
          <w:t xml:space="preserve"> can be a single UE, in case of non-</w:t>
        </w:r>
        <w:r w:rsidRPr="00660B01">
          <w:rPr>
            <w:lang w:eastAsia="zh-CN"/>
          </w:rPr>
          <w:t xml:space="preserve">simultaneous data transmission over the two networks, or two separate UEs or </w:t>
        </w:r>
      </w:ins>
      <w:ins w:id="8" w:author="ZHUOYI CHEN" w:date="2024-01-12T16:16:00Z">
        <w:r w:rsidR="00356C59">
          <w:rPr>
            <w:lang w:eastAsia="zh-CN"/>
          </w:rPr>
          <w:t xml:space="preserve">a </w:t>
        </w:r>
      </w:ins>
      <w:ins w:id="9" w:author="ZHUOYI CHEN" w:date="2024-01-12T15:40:00Z">
        <w:r w:rsidR="00356C59" w:rsidRPr="00356C59">
          <w:rPr>
            <w:lang w:eastAsia="zh-CN"/>
          </w:rPr>
          <w:t>Multi-USIM UE</w:t>
        </w:r>
        <w:r w:rsidRPr="00660B01">
          <w:rPr>
            <w:lang w:eastAsia="zh-CN"/>
          </w:rPr>
          <w:t xml:space="preserve"> in case of simultaneous data transmission over the two networks.</w:t>
        </w:r>
      </w:ins>
    </w:p>
    <w:p w14:paraId="68DFF9BC" w14:textId="77777777" w:rsidR="00D33E80" w:rsidRDefault="00D33E80" w:rsidP="00D3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2D88D9" w14:textId="77777777" w:rsidR="00D33E80" w:rsidRDefault="00D33E80" w:rsidP="00D33E80">
      <w:pPr>
        <w:rPr>
          <w:lang w:val="en-US" w:eastAsia="zh-CN"/>
        </w:rPr>
      </w:pPr>
    </w:p>
    <w:sectPr w:rsidR="00D33E8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B0395" w14:textId="77777777" w:rsidR="004D1295" w:rsidRDefault="004D1295">
      <w:r>
        <w:separator/>
      </w:r>
    </w:p>
    <w:p w14:paraId="303558E6" w14:textId="77777777" w:rsidR="004D1295" w:rsidRDefault="004D1295"/>
  </w:endnote>
  <w:endnote w:type="continuationSeparator" w:id="0">
    <w:p w14:paraId="65C7B261" w14:textId="77777777" w:rsidR="004D1295" w:rsidRDefault="004D1295">
      <w:r>
        <w:continuationSeparator/>
      </w:r>
    </w:p>
    <w:p w14:paraId="39131445" w14:textId="77777777" w:rsidR="004D1295" w:rsidRDefault="004D1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D14A5D" w:rsidRDefault="00D14A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D14A5D" w:rsidRDefault="00D14A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D14A5D" w:rsidRDefault="00D14A5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6991" w14:textId="77777777" w:rsidR="004D1295" w:rsidRDefault="004D1295">
      <w:r>
        <w:separator/>
      </w:r>
    </w:p>
    <w:p w14:paraId="7F06A7C1" w14:textId="77777777" w:rsidR="004D1295" w:rsidRDefault="004D1295"/>
  </w:footnote>
  <w:footnote w:type="continuationSeparator" w:id="0">
    <w:p w14:paraId="6F5EA180" w14:textId="77777777" w:rsidR="004D1295" w:rsidRDefault="004D1295">
      <w:r>
        <w:continuationSeparator/>
      </w:r>
    </w:p>
    <w:p w14:paraId="1C669AFF" w14:textId="77777777" w:rsidR="004D1295" w:rsidRDefault="004D129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D14A5D" w:rsidRDefault="00D14A5D"/>
  <w:p w14:paraId="5D25967C" w14:textId="77777777" w:rsidR="00D14A5D" w:rsidRDefault="00D14A5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D14A5D" w:rsidRPr="00861603" w:rsidRDefault="00D14A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73F189C" w:rsidR="00D14A5D" w:rsidRPr="00861603" w:rsidRDefault="00D14A5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0C9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D14A5D" w:rsidRPr="00861603" w:rsidRDefault="00D14A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27C54"/>
    <w:multiLevelType w:val="hybridMultilevel"/>
    <w:tmpl w:val="F1DE80FA"/>
    <w:lvl w:ilvl="0" w:tplc="8A7AF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A0B7C30"/>
    <w:multiLevelType w:val="hybridMultilevel"/>
    <w:tmpl w:val="0916102A"/>
    <w:lvl w:ilvl="0" w:tplc="21D69B28">
      <w:start w:val="1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39"/>
  </w:num>
  <w:num w:numId="4">
    <w:abstractNumId w:val="39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2"/>
  </w:num>
  <w:num w:numId="12">
    <w:abstractNumId w:val="13"/>
  </w:num>
  <w:num w:numId="13">
    <w:abstractNumId w:val="18"/>
  </w:num>
  <w:num w:numId="14">
    <w:abstractNumId w:val="12"/>
  </w:num>
  <w:num w:numId="15">
    <w:abstractNumId w:val="38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1"/>
  </w:num>
  <w:num w:numId="23">
    <w:abstractNumId w:val="43"/>
  </w:num>
  <w:num w:numId="24">
    <w:abstractNumId w:val="15"/>
  </w:num>
  <w:num w:numId="25">
    <w:abstractNumId w:val="40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6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4"/>
  </w:num>
  <w:num w:numId="46">
    <w:abstractNumId w:val="16"/>
  </w:num>
  <w:num w:numId="47">
    <w:abstractNumId w:val="47"/>
  </w:num>
  <w:num w:numId="48">
    <w:abstractNumId w:val="19"/>
  </w:num>
  <w:num w:numId="49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OYI CHEN">
    <w15:presenceInfo w15:providerId="None" w15:userId="ZHUOYI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8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133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C93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B9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56B"/>
    <w:rsid w:val="0035330F"/>
    <w:rsid w:val="00353FE1"/>
    <w:rsid w:val="00356C59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23D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2F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80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75D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7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295"/>
    <w:rsid w:val="004D2598"/>
    <w:rsid w:val="004D3DA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A14"/>
    <w:rsid w:val="004E3DD3"/>
    <w:rsid w:val="004E3F2E"/>
    <w:rsid w:val="004E5458"/>
    <w:rsid w:val="004E67C9"/>
    <w:rsid w:val="004E6D38"/>
    <w:rsid w:val="004E79A7"/>
    <w:rsid w:val="004F1F6D"/>
    <w:rsid w:val="004F3EB5"/>
    <w:rsid w:val="004F55AE"/>
    <w:rsid w:val="004F628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03"/>
    <w:rsid w:val="00535A8D"/>
    <w:rsid w:val="00541740"/>
    <w:rsid w:val="00542686"/>
    <w:rsid w:val="00543C0E"/>
    <w:rsid w:val="0054461F"/>
    <w:rsid w:val="00546161"/>
    <w:rsid w:val="00547D69"/>
    <w:rsid w:val="00550081"/>
    <w:rsid w:val="00552E3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3A4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1F3"/>
    <w:rsid w:val="005B3387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7D4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32B"/>
    <w:rsid w:val="00657B29"/>
    <w:rsid w:val="00660B01"/>
    <w:rsid w:val="00661254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695"/>
    <w:rsid w:val="006C047D"/>
    <w:rsid w:val="006C0A73"/>
    <w:rsid w:val="006C0D2D"/>
    <w:rsid w:val="006C3332"/>
    <w:rsid w:val="006C5998"/>
    <w:rsid w:val="006C59A8"/>
    <w:rsid w:val="006C79F3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31"/>
    <w:rsid w:val="006E3581"/>
    <w:rsid w:val="006E39B5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DF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4B1"/>
    <w:rsid w:val="007808FE"/>
    <w:rsid w:val="00781394"/>
    <w:rsid w:val="00781D2F"/>
    <w:rsid w:val="0078214C"/>
    <w:rsid w:val="00782416"/>
    <w:rsid w:val="0078481F"/>
    <w:rsid w:val="00786487"/>
    <w:rsid w:val="00790B65"/>
    <w:rsid w:val="007915D3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244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27041"/>
    <w:rsid w:val="008303D5"/>
    <w:rsid w:val="008318E5"/>
    <w:rsid w:val="008324EF"/>
    <w:rsid w:val="00832F68"/>
    <w:rsid w:val="00833A0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43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03F"/>
    <w:rsid w:val="008E113E"/>
    <w:rsid w:val="008E153F"/>
    <w:rsid w:val="008E1B99"/>
    <w:rsid w:val="008E2448"/>
    <w:rsid w:val="008E3A59"/>
    <w:rsid w:val="008E3C73"/>
    <w:rsid w:val="008E59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56B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EA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A75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C"/>
    <w:rsid w:val="00B70AD7"/>
    <w:rsid w:val="00B72012"/>
    <w:rsid w:val="00B7313C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60B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133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9E"/>
    <w:rsid w:val="00C60947"/>
    <w:rsid w:val="00C60BE6"/>
    <w:rsid w:val="00C619CC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9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1C4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92B"/>
    <w:rsid w:val="00CB36A6"/>
    <w:rsid w:val="00CB387A"/>
    <w:rsid w:val="00CB4B2B"/>
    <w:rsid w:val="00CB574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572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B31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EF1"/>
    <w:rsid w:val="00CF6388"/>
    <w:rsid w:val="00CF7EEC"/>
    <w:rsid w:val="00D01402"/>
    <w:rsid w:val="00D02038"/>
    <w:rsid w:val="00D02880"/>
    <w:rsid w:val="00D02B1D"/>
    <w:rsid w:val="00D03261"/>
    <w:rsid w:val="00D04498"/>
    <w:rsid w:val="00D05618"/>
    <w:rsid w:val="00D063D5"/>
    <w:rsid w:val="00D108B7"/>
    <w:rsid w:val="00D10E5D"/>
    <w:rsid w:val="00D12654"/>
    <w:rsid w:val="00D129B9"/>
    <w:rsid w:val="00D12B69"/>
    <w:rsid w:val="00D12F5F"/>
    <w:rsid w:val="00D13457"/>
    <w:rsid w:val="00D14A5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E8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8D2"/>
    <w:rsid w:val="00D55D7B"/>
    <w:rsid w:val="00D56227"/>
    <w:rsid w:val="00D56C34"/>
    <w:rsid w:val="00D57186"/>
    <w:rsid w:val="00D577BC"/>
    <w:rsid w:val="00D626EF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0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D48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02B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A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AA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132"/>
    <w:rsid w:val="00EA2C75"/>
    <w:rsid w:val="00EA30DB"/>
    <w:rsid w:val="00EA5170"/>
    <w:rsid w:val="00EA6842"/>
    <w:rsid w:val="00EA6CD5"/>
    <w:rsid w:val="00EA6D2B"/>
    <w:rsid w:val="00EA711B"/>
    <w:rsid w:val="00EA7933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AE2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3F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474"/>
    <w:rsid w:val="00FC11B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FF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13D3D-6177-4F65-9BF8-6C2D6E93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ZHUOYI CHEN</cp:lastModifiedBy>
  <cp:revision>6</cp:revision>
  <cp:lastPrinted>2014-09-10T09:04:00Z</cp:lastPrinted>
  <dcterms:created xsi:type="dcterms:W3CDTF">2024-01-12T08:24:00Z</dcterms:created>
  <dcterms:modified xsi:type="dcterms:W3CDTF">2024-01-12T08:36:00Z</dcterms:modified>
</cp:coreProperties>
</file>